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3868E" w14:textId="7A2B6505" w:rsidR="002A274A" w:rsidRDefault="002A274A"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356561" w:rsidRPr="00356561">
        <w:rPr>
          <w:rFonts w:eastAsia="SimSun"/>
          <w:b/>
          <w:i/>
          <w:sz w:val="28"/>
          <w:lang w:val="en-US" w:eastAsia="zh-CN"/>
        </w:rPr>
        <w:t>10</w:t>
      </w:r>
      <w:r w:rsidR="00662D5E">
        <w:rPr>
          <w:rFonts w:eastAsia="SimSun"/>
          <w:b/>
          <w:i/>
          <w:sz w:val="28"/>
          <w:lang w:val="en-US" w:eastAsia="zh-CN"/>
        </w:rPr>
        <w:t>849</w:t>
      </w:r>
    </w:p>
    <w:p w14:paraId="15ADD4F9" w14:textId="374AF57C" w:rsidR="002A274A" w:rsidRPr="00023B88" w:rsidRDefault="002A274A" w:rsidP="002A274A">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00662D5E">
        <w:rPr>
          <w:rFonts w:eastAsia="SimSun" w:cs="Arial"/>
          <w:b/>
          <w:bCs/>
          <w:sz w:val="24"/>
          <w:lang w:val="en-US" w:eastAsia="zh-CN"/>
        </w:rPr>
        <w:t xml:space="preserve">    </w:t>
      </w:r>
      <w:r>
        <w:rPr>
          <w:rFonts w:eastAsia="SimSun" w:cs="Arial"/>
          <w:b/>
          <w:bCs/>
          <w:sz w:val="24"/>
          <w:lang w:val="en-US" w:eastAsia="zh-CN"/>
        </w:rPr>
        <w:tab/>
      </w:r>
      <w:r w:rsidRPr="00023B88">
        <w:rPr>
          <w:rFonts w:cs="Arial"/>
          <w:b/>
          <w:bCs/>
          <w:color w:val="0000FF"/>
        </w:rPr>
        <w:t xml:space="preserve">(revision of </w:t>
      </w:r>
      <w:r w:rsidR="00662D5E" w:rsidRPr="00662D5E">
        <w:rPr>
          <w:rFonts w:cs="Arial"/>
          <w:b/>
          <w:bCs/>
          <w:color w:val="0000FF"/>
        </w:rPr>
        <w:t>S2-2410561</w:t>
      </w:r>
      <w:r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125BB981" w:rsidR="001D5D25" w:rsidRPr="00410371" w:rsidRDefault="00356561" w:rsidP="000077EF">
            <w:pPr>
              <w:pStyle w:val="CRCoverPage"/>
              <w:spacing w:after="0"/>
              <w:rPr>
                <w:noProof/>
              </w:rPr>
            </w:pPr>
            <w:r w:rsidRPr="00356561">
              <w:rPr>
                <w:b/>
                <w:noProof/>
                <w:sz w:val="28"/>
              </w:rPr>
              <w:t>5806</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045919A2" w:rsidR="001D5D25" w:rsidRPr="00410371" w:rsidRDefault="00662D5E" w:rsidP="000077EF">
            <w:pPr>
              <w:pStyle w:val="CRCoverPage"/>
              <w:spacing w:after="0"/>
              <w:jc w:val="center"/>
              <w:rPr>
                <w:b/>
                <w:noProof/>
              </w:rPr>
            </w:pPr>
            <w:r>
              <w:rPr>
                <w:b/>
                <w:noProof/>
                <w:sz w:val="28"/>
              </w:rPr>
              <w:t>1</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77777777" w:rsidR="001D5D25" w:rsidRDefault="001D5D25" w:rsidP="000077EF">
            <w:pPr>
              <w:pStyle w:val="CRCoverPage"/>
              <w:spacing w:after="0"/>
              <w:ind w:left="100"/>
              <w:rPr>
                <w:noProof/>
              </w:rPr>
            </w:pPr>
            <w:r>
              <w:t>Enabling access to local services via CAG cell</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77777777" w:rsidR="001D5D25" w:rsidRDefault="001D5D25" w:rsidP="000077EF">
            <w:pPr>
              <w:pStyle w:val="CRCoverPage"/>
              <w:spacing w:after="0"/>
              <w:ind w:left="100"/>
              <w:rPr>
                <w:noProof/>
              </w:rPr>
            </w:pPr>
            <w:r>
              <w:t>Nokia</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77777777" w:rsidR="001D5D25" w:rsidRDefault="001D5D25" w:rsidP="000077EF">
            <w:pPr>
              <w:pStyle w:val="CRCoverPage"/>
              <w:spacing w:after="0"/>
              <w:ind w:left="100"/>
              <w:rPr>
                <w:noProof/>
              </w:rPr>
            </w:pPr>
            <w:r>
              <w:rPr>
                <w:noProof/>
              </w:rPr>
              <w:t>2024-10-04</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0334E" w14:textId="77777777" w:rsidR="001D5D25" w:rsidRPr="002658FC" w:rsidRDefault="001D5D25" w:rsidP="000077EF">
            <w:pPr>
              <w:pStyle w:val="CRCoverPage"/>
              <w:spacing w:after="0"/>
              <w:ind w:left="100"/>
              <w:rPr>
                <w:noProof/>
              </w:rPr>
            </w:pPr>
            <w:r>
              <w:rPr>
                <w:noProof/>
                <w:lang w:eastAsia="zh-CN"/>
              </w:rPr>
              <w:t>In 5G_Femto WID (SP-24xxxx), the items that RAN3 studied and concluded with the required involvement of SA2 in TR are included as part of WT#1. Accessing to local services via NR Femto is one of the items. This CR proposes to adding related enhancements to enable accessing to local services via CAG cell.</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77777777" w:rsidR="001D5D25" w:rsidRDefault="001D5D25" w:rsidP="000077EF">
            <w:pPr>
              <w:pStyle w:val="CRCoverPage"/>
              <w:spacing w:after="0"/>
              <w:ind w:left="100"/>
              <w:rPr>
                <w:noProof/>
              </w:rPr>
            </w:pPr>
            <w:r>
              <w:rPr>
                <w:rFonts w:hint="eastAsia"/>
                <w:noProof/>
                <w:lang w:eastAsia="zh-CN"/>
              </w:rPr>
              <w:t>A</w:t>
            </w:r>
            <w:r>
              <w:rPr>
                <w:noProof/>
                <w:lang w:eastAsia="zh-CN"/>
              </w:rPr>
              <w:t>dding enhancements to enable accessing to local services via CAG cell</w:t>
            </w:r>
            <w:r>
              <w:t>.</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77777777" w:rsidR="001D5D25" w:rsidRDefault="001D5D25" w:rsidP="000077EF">
            <w:pPr>
              <w:pStyle w:val="CRCoverPage"/>
              <w:spacing w:after="0"/>
              <w:ind w:left="100"/>
              <w:rPr>
                <w:noProof/>
              </w:rPr>
            </w:pPr>
            <w:r>
              <w:rPr>
                <w:rFonts w:hint="eastAsia"/>
                <w:noProof/>
                <w:lang w:eastAsia="zh-CN"/>
              </w:rPr>
              <w:t>T</w:t>
            </w:r>
            <w:r>
              <w:rPr>
                <w:noProof/>
                <w:lang w:eastAsia="zh-CN"/>
              </w:rPr>
              <w:t xml:space="preserve">he feature </w:t>
            </w:r>
            <w:r>
              <w:rPr>
                <w:noProof/>
              </w:rPr>
              <w:t>5G_Femto accessing to local services via CAG cell is not enabled.</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77777777" w:rsidR="001D5D25" w:rsidRDefault="001D5D25" w:rsidP="000077EF">
            <w:pPr>
              <w:pStyle w:val="CRCoverPage"/>
              <w:spacing w:after="0"/>
              <w:ind w:left="100"/>
              <w:rPr>
                <w:noProof/>
                <w:lang w:eastAsia="zh-CN"/>
              </w:rPr>
            </w:pPr>
            <w:r>
              <w:rPr>
                <w:noProof/>
                <w:lang w:eastAsia="zh-CN"/>
              </w:rPr>
              <w:t>5.50.1, 5.50.x (new)</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FE7EE7" w:rsidR="001D5D25" w:rsidRDefault="002A274A" w:rsidP="000077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95748D8" w:rsidR="001D5D25" w:rsidRDefault="001D5D25" w:rsidP="000077EF">
            <w:pPr>
              <w:pStyle w:val="CRCoverPage"/>
              <w:spacing w:after="0"/>
              <w:jc w:val="center"/>
              <w:rPr>
                <w:b/>
                <w:caps/>
                <w:noProof/>
                <w:lang w:eastAsia="zh-CN"/>
              </w:rPr>
            </w:pP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4926D2C6" w:rsidR="001D5D25" w:rsidRDefault="001D5D25" w:rsidP="000077EF">
            <w:pPr>
              <w:pStyle w:val="CRCoverPage"/>
              <w:spacing w:after="0"/>
              <w:ind w:left="99"/>
              <w:rPr>
                <w:noProof/>
              </w:rPr>
            </w:pPr>
            <w:r>
              <w:rPr>
                <w:noProof/>
              </w:rPr>
              <w:t xml:space="preserve">TS </w:t>
            </w:r>
            <w:r w:rsidR="002A274A">
              <w:rPr>
                <w:noProof/>
              </w:rPr>
              <w:t>23.502</w:t>
            </w:r>
            <w:r>
              <w:rPr>
                <w:noProof/>
              </w:rPr>
              <w:t xml:space="preserve"> CR </w:t>
            </w:r>
            <w:r w:rsidR="00A92AF7">
              <w:rPr>
                <w:noProof/>
              </w:rPr>
              <w:t>5119</w:t>
            </w:r>
            <w:r>
              <w:rPr>
                <w:noProof/>
              </w:rPr>
              <w:t xml:space="preserve">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26239EE8" w14:textId="77777777" w:rsidR="00C03079" w:rsidRDefault="00C03079" w:rsidP="00C03079">
      <w:pPr>
        <w:pStyle w:val="StartEndofChange"/>
        <w:rPr>
          <w:lang w:eastAsia="zh-CN"/>
        </w:rPr>
      </w:pPr>
      <w:bookmarkStart w:id="1" w:name="_Toc20204012"/>
      <w:bookmarkStart w:id="2" w:name="_Toc27894698"/>
      <w:r w:rsidRPr="00E219EA">
        <w:t>FIRST CHANGE</w:t>
      </w:r>
    </w:p>
    <w:p w14:paraId="662840C0" w14:textId="77777777" w:rsidR="001D5D25" w:rsidRDefault="001D5D25" w:rsidP="001D5D25">
      <w:pPr>
        <w:pStyle w:val="Heading3"/>
      </w:pPr>
      <w:r>
        <w:t>5.50.1</w:t>
      </w:r>
      <w:r>
        <w:tab/>
        <w:t>Overview</w:t>
      </w:r>
    </w:p>
    <w:p w14:paraId="3148F399" w14:textId="77777777" w:rsidR="001D5D25" w:rsidRDefault="001D5D25" w:rsidP="001D5D25">
      <w:r>
        <w:t>This clause provides an overview of 5GS functionalities and architecture to support 5G Femto deployments.</w:t>
      </w:r>
    </w:p>
    <w:p w14:paraId="56B5F2FF" w14:textId="77777777" w:rsidR="001D5D25" w:rsidRDefault="001D5D25" w:rsidP="001D5D25">
      <w:pPr>
        <w:pStyle w:val="EditorsNote"/>
      </w:pPr>
      <w:r>
        <w:t>Editor's note:</w:t>
      </w:r>
      <w:r>
        <w:tab/>
        <w:t>The architecture and impacts will depend on the RAN WG3 output.</w:t>
      </w:r>
    </w:p>
    <w:p w14:paraId="1D38063E" w14:textId="77777777" w:rsidR="001D5D25" w:rsidRDefault="001D5D25" w:rsidP="001D5D25">
      <w:r>
        <w:t xml:space="preserve">The existing CAG concept defined in the clause 5.30.3 for PNI-NPN is used for 5G Femto access control. The Femto cell may broadcast one or multiple CAG Identifiers as specified in the clause 5.30.3 if access control is needed. The enhancements enable </w:t>
      </w:r>
      <w:ins w:id="3" w:author="NOKIA-TC" w:date="2024-09-12T15:45:00Z" w16du:dateUtc="2024-09-12T14:45:00Z">
        <w:r>
          <w:t xml:space="preserve">(i) </w:t>
        </w:r>
      </w:ins>
      <w:r>
        <w:t>the CAG owner or an authorized administrator to control/provision subscribers to allow accessing their 5G Femto cells</w:t>
      </w:r>
      <w:ins w:id="4" w:author="NOKIA-TC" w:date="2024-09-12T15:45:00Z" w16du:dateUtc="2024-09-12T14:45:00Z">
        <w:r>
          <w:t>; and (ii) accessing to local services via 5G Femto cells</w:t>
        </w:r>
      </w:ins>
      <w:r>
        <w:t>.</w:t>
      </w:r>
    </w:p>
    <w:p w14:paraId="5917DA3E" w14:textId="26B38074" w:rsidR="00C03079" w:rsidRDefault="00C03079" w:rsidP="00C03079">
      <w:pPr>
        <w:pStyle w:val="StartEndofChange"/>
        <w:rPr>
          <w:lang w:eastAsia="zh-CN"/>
        </w:rPr>
      </w:pPr>
      <w:bookmarkStart w:id="5" w:name="_CR4_4_3_2"/>
      <w:bookmarkEnd w:id="1"/>
      <w:bookmarkEnd w:id="2"/>
      <w:bookmarkEnd w:id="5"/>
      <w:r>
        <w:t>SECOND</w:t>
      </w:r>
      <w:r w:rsidRPr="00E219EA">
        <w:t xml:space="preserve"> CHANGE</w:t>
      </w:r>
    </w:p>
    <w:p w14:paraId="4FF8F85D" w14:textId="77777777" w:rsidR="00FA3C99" w:rsidRDefault="00FA3C99" w:rsidP="00FA3C99">
      <w:pPr>
        <w:pStyle w:val="Heading3"/>
        <w:rPr>
          <w:ins w:id="6" w:author="NOKIA-TC" w:date="2024-09-12T15:53:00Z" w16du:dateUtc="2024-09-12T14:53:00Z"/>
        </w:rPr>
      </w:pPr>
      <w:ins w:id="7" w:author="NOKIA-TC" w:date="2024-09-12T15:53:00Z" w16du:dateUtc="2024-09-12T14:53:00Z">
        <w:r>
          <w:t>5.50.X</w:t>
        </w:r>
        <w:r>
          <w:tab/>
          <w:t>Accessing to local services</w:t>
        </w:r>
      </w:ins>
    </w:p>
    <w:p w14:paraId="1D5CEC91" w14:textId="77777777" w:rsidR="00FA3C99" w:rsidRDefault="00FA3C99" w:rsidP="00FA3C99">
      <w:pPr>
        <w:rPr>
          <w:ins w:id="8" w:author="NOKIA-TC" w:date="2024-09-12T15:53:00Z" w16du:dateUtc="2024-09-12T14:53:00Z"/>
        </w:rPr>
      </w:pPr>
      <w:ins w:id="9" w:author="NOKIA-TC" w:date="2024-09-12T15:53:00Z" w16du:dateUtc="2024-09-12T14:53:00Z">
        <w:r>
          <w:t xml:space="preserve">In order to support access to local services, a local UPF may be either stand-alone or co-located with the NR Femto node. </w:t>
        </w:r>
      </w:ins>
    </w:p>
    <w:p w14:paraId="3E1CBBCB" w14:textId="11834EA3" w:rsidR="001D5D25" w:rsidRDefault="00FA3C99" w:rsidP="00FA3C99">
      <w:ins w:id="10" w:author="NOKIA-TC" w:date="2024-09-12T15:53:00Z" w16du:dateUtc="2024-09-12T14:53:00Z">
        <w:r>
          <w:t xml:space="preserve">The local UPF uses the procedures defined for N4 Association Setup in clause 4.3.3.1 or N4 Association </w:t>
        </w:r>
      </w:ins>
      <w:ins w:id="11" w:author="NOKIA-TC" w:date="2024-10-03T00:28:00Z" w16du:dateUtc="2024-10-02T23:28:00Z">
        <w:r w:rsidR="00905285">
          <w:t>Update</w:t>
        </w:r>
      </w:ins>
      <w:ins w:id="12" w:author="NOKIA-TC" w:date="2024-09-12T15:53:00Z" w16du:dateUtc="2024-09-12T14:53:00Z">
        <w:r>
          <w:t xml:space="preserve"> in clause 4.3.3.2 of TS 23.502 [3] to indicate the </w:t>
        </w:r>
      </w:ins>
      <w:ins w:id="13" w:author="NOKIA-TC-1" w:date="2024-10-17T04:15:00Z" w16du:dateUtc="2024-10-17T03:15:00Z">
        <w:r w:rsidR="00662D5E">
          <w:t xml:space="preserve">UPF </w:t>
        </w:r>
      </w:ins>
      <w:ins w:id="14" w:author="NOKIA-TC" w:date="2024-09-12T15:53:00Z" w16du:dateUtc="2024-09-12T14:53:00Z">
        <w:r>
          <w:t xml:space="preserve">IP address and </w:t>
        </w:r>
        <w:del w:id="15" w:author="NOKIA-TC-1" w:date="2024-10-17T04:15:00Z" w16du:dateUtc="2024-10-17T03:15:00Z">
          <w:r w:rsidDel="00377D62">
            <w:delText xml:space="preserve">the </w:delText>
          </w:r>
        </w:del>
        <w:r>
          <w:t>associated CAG information to be used as part of UPF discovery at SMF.</w:t>
        </w:r>
      </w:ins>
    </w:p>
    <w:p w14:paraId="68C9CD36" w14:textId="3F9DF8BA" w:rsidR="001E41F3" w:rsidRPr="001D5D25" w:rsidRDefault="00C03079" w:rsidP="00C03079">
      <w:pPr>
        <w:pStyle w:val="StartEndofChange"/>
        <w:rPr>
          <w:lang w:eastAsia="zh-CN"/>
        </w:rPr>
      </w:pPr>
      <w:r>
        <w:t xml:space="preserve">End of </w:t>
      </w:r>
      <w:r w:rsidRPr="00E219EA">
        <w:t>CHANGE</w:t>
      </w:r>
      <w:r>
        <w:t>S</w:t>
      </w:r>
    </w:p>
    <w:sectPr w:rsidR="001E41F3" w:rsidRPr="001D5D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A6394"/>
    <w:rsid w:val="000B6503"/>
    <w:rsid w:val="000B7FED"/>
    <w:rsid w:val="000C038A"/>
    <w:rsid w:val="000C6598"/>
    <w:rsid w:val="000D44B3"/>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5D25"/>
    <w:rsid w:val="001D7B95"/>
    <w:rsid w:val="001E41F3"/>
    <w:rsid w:val="001E7371"/>
    <w:rsid w:val="00210BD2"/>
    <w:rsid w:val="00212C5A"/>
    <w:rsid w:val="00226CF1"/>
    <w:rsid w:val="0026004D"/>
    <w:rsid w:val="002640DD"/>
    <w:rsid w:val="002658FC"/>
    <w:rsid w:val="00275D12"/>
    <w:rsid w:val="00284FEB"/>
    <w:rsid w:val="002860C4"/>
    <w:rsid w:val="002A274A"/>
    <w:rsid w:val="002B5741"/>
    <w:rsid w:val="002E472E"/>
    <w:rsid w:val="00305409"/>
    <w:rsid w:val="00356561"/>
    <w:rsid w:val="003609EF"/>
    <w:rsid w:val="0036231A"/>
    <w:rsid w:val="00372B38"/>
    <w:rsid w:val="00373192"/>
    <w:rsid w:val="00374DD4"/>
    <w:rsid w:val="00377D62"/>
    <w:rsid w:val="00387ECB"/>
    <w:rsid w:val="003E1A36"/>
    <w:rsid w:val="00410371"/>
    <w:rsid w:val="0041706F"/>
    <w:rsid w:val="004242F1"/>
    <w:rsid w:val="00424B69"/>
    <w:rsid w:val="004A7296"/>
    <w:rsid w:val="004B6A49"/>
    <w:rsid w:val="004B75B7"/>
    <w:rsid w:val="005141D9"/>
    <w:rsid w:val="0051580D"/>
    <w:rsid w:val="005405C8"/>
    <w:rsid w:val="00547111"/>
    <w:rsid w:val="00547D29"/>
    <w:rsid w:val="00592D74"/>
    <w:rsid w:val="00593AED"/>
    <w:rsid w:val="005B3E58"/>
    <w:rsid w:val="005C7C57"/>
    <w:rsid w:val="005E2C44"/>
    <w:rsid w:val="005F23C9"/>
    <w:rsid w:val="0060361E"/>
    <w:rsid w:val="00621188"/>
    <w:rsid w:val="006257ED"/>
    <w:rsid w:val="006305F5"/>
    <w:rsid w:val="0065296A"/>
    <w:rsid w:val="00653DE4"/>
    <w:rsid w:val="00662D5E"/>
    <w:rsid w:val="00665C47"/>
    <w:rsid w:val="0068283D"/>
    <w:rsid w:val="00682869"/>
    <w:rsid w:val="00691EBB"/>
    <w:rsid w:val="00695808"/>
    <w:rsid w:val="006B46FB"/>
    <w:rsid w:val="006E21FB"/>
    <w:rsid w:val="00782339"/>
    <w:rsid w:val="00792342"/>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A45A6"/>
    <w:rsid w:val="008D3CCC"/>
    <w:rsid w:val="008E14FE"/>
    <w:rsid w:val="008F3789"/>
    <w:rsid w:val="008F686C"/>
    <w:rsid w:val="00905285"/>
    <w:rsid w:val="009148DE"/>
    <w:rsid w:val="00923CFA"/>
    <w:rsid w:val="009320DC"/>
    <w:rsid w:val="00933026"/>
    <w:rsid w:val="00941E30"/>
    <w:rsid w:val="00942CEB"/>
    <w:rsid w:val="00953CC9"/>
    <w:rsid w:val="00960D70"/>
    <w:rsid w:val="009777D9"/>
    <w:rsid w:val="00982C8F"/>
    <w:rsid w:val="00991B88"/>
    <w:rsid w:val="009A5753"/>
    <w:rsid w:val="009A579D"/>
    <w:rsid w:val="009C3B95"/>
    <w:rsid w:val="009E3297"/>
    <w:rsid w:val="009F734F"/>
    <w:rsid w:val="00A246B6"/>
    <w:rsid w:val="00A2637A"/>
    <w:rsid w:val="00A36398"/>
    <w:rsid w:val="00A47E70"/>
    <w:rsid w:val="00A50CF0"/>
    <w:rsid w:val="00A7671C"/>
    <w:rsid w:val="00A92AF7"/>
    <w:rsid w:val="00A95D4B"/>
    <w:rsid w:val="00AA2CBC"/>
    <w:rsid w:val="00AA529F"/>
    <w:rsid w:val="00AC5820"/>
    <w:rsid w:val="00AD1CD8"/>
    <w:rsid w:val="00AF2FB0"/>
    <w:rsid w:val="00B100A0"/>
    <w:rsid w:val="00B143D4"/>
    <w:rsid w:val="00B258BB"/>
    <w:rsid w:val="00B40431"/>
    <w:rsid w:val="00B5774B"/>
    <w:rsid w:val="00B67B97"/>
    <w:rsid w:val="00B7793B"/>
    <w:rsid w:val="00B93C92"/>
    <w:rsid w:val="00B968C8"/>
    <w:rsid w:val="00BA3EC5"/>
    <w:rsid w:val="00BA51D9"/>
    <w:rsid w:val="00BA5C75"/>
    <w:rsid w:val="00BB5DFC"/>
    <w:rsid w:val="00BD279D"/>
    <w:rsid w:val="00BD6BB8"/>
    <w:rsid w:val="00BF3D83"/>
    <w:rsid w:val="00C03079"/>
    <w:rsid w:val="00C26F55"/>
    <w:rsid w:val="00C62F63"/>
    <w:rsid w:val="00C66BA2"/>
    <w:rsid w:val="00C870F6"/>
    <w:rsid w:val="00C91B29"/>
    <w:rsid w:val="00C95985"/>
    <w:rsid w:val="00CC5026"/>
    <w:rsid w:val="00CC68D0"/>
    <w:rsid w:val="00CF16C9"/>
    <w:rsid w:val="00D03F9A"/>
    <w:rsid w:val="00D06D51"/>
    <w:rsid w:val="00D17D2F"/>
    <w:rsid w:val="00D24991"/>
    <w:rsid w:val="00D50255"/>
    <w:rsid w:val="00D542F8"/>
    <w:rsid w:val="00D60014"/>
    <w:rsid w:val="00D66520"/>
    <w:rsid w:val="00D84AE9"/>
    <w:rsid w:val="00D900ED"/>
    <w:rsid w:val="00D92ADC"/>
    <w:rsid w:val="00DE34CF"/>
    <w:rsid w:val="00E13F3D"/>
    <w:rsid w:val="00E26103"/>
    <w:rsid w:val="00E34898"/>
    <w:rsid w:val="00E55F36"/>
    <w:rsid w:val="00E86338"/>
    <w:rsid w:val="00EB09B7"/>
    <w:rsid w:val="00EC10CF"/>
    <w:rsid w:val="00EC64F0"/>
    <w:rsid w:val="00EE6A30"/>
    <w:rsid w:val="00EE7D7C"/>
    <w:rsid w:val="00F1226D"/>
    <w:rsid w:val="00F25D98"/>
    <w:rsid w:val="00F300FB"/>
    <w:rsid w:val="00F6053E"/>
    <w:rsid w:val="00F637D8"/>
    <w:rsid w:val="00F71AD6"/>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C0307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459</Words>
  <Characters>2903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NOKIA-TC-1</cp:lastModifiedBy>
  <cp:revision>13</cp:revision>
  <cp:lastPrinted>1900-01-01T00:00:00Z</cp:lastPrinted>
  <dcterms:created xsi:type="dcterms:W3CDTF">2024-09-12T14:38:00Z</dcterms:created>
  <dcterms:modified xsi:type="dcterms:W3CDTF">2024-10-17T03:15:00Z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